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#119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R3-230814</w:t>
      </w:r>
    </w:p>
    <w:p>
      <w:pPr>
        <w:pStyle w:val="30"/>
        <w:outlineLvl w:val="0"/>
        <w:rPr>
          <w:b/>
          <w:sz w:val="24"/>
        </w:rPr>
      </w:pPr>
      <w:r>
        <w:rPr>
          <w:b/>
          <w:sz w:val="24"/>
        </w:rPr>
        <w:t>Athens, Greece,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- 3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March 2023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>
        <w:rPr>
          <w:rFonts w:ascii="Arial" w:hAnsi="Arial" w:cs="Arial"/>
          <w:b/>
          <w:color w:val="FF0000"/>
        </w:rPr>
        <w:t>[DRAFT]</w:t>
      </w:r>
      <w:commentRangeEnd w:id="0"/>
      <w:r>
        <w:rPr>
          <w:rStyle w:val="20"/>
          <w:rFonts w:ascii="Arial" w:hAnsi="Arial"/>
          <w:vanish/>
          <w:sz w:val="20"/>
        </w:rPr>
        <w:commentReference w:id="0"/>
      </w:r>
      <w:r>
        <w:rPr>
          <w:rFonts w:ascii="Arial" w:hAnsi="Arial" w:cs="Arial"/>
          <w:bCs/>
          <w:color w:val="FF0000"/>
        </w:rPr>
        <w:t xml:space="preserve"> LS on required normative work for some Rel-18 topics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REL-18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eNPN_Ph2, eNS_Ph3, TRS_URLLC 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bookmarkStart w:id="0" w:name="_Hlk527882009"/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 xml:space="preserve">Ericsson </w:t>
      </w:r>
      <w:r>
        <w:rPr>
          <w:rFonts w:ascii="Arial" w:hAnsi="Arial" w:cs="Arial"/>
          <w:bCs/>
          <w:highlight w:val="yellow"/>
        </w:rPr>
        <w:t>(will be RAN3)</w:t>
      </w:r>
    </w:p>
    <w:bookmarkEnd w:id="0"/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TSG RAN</w:t>
      </w:r>
      <w:del w:id="0" w:author="Huawei_20230228" w:date="2023-02-28T15:27:00Z">
        <w:r>
          <w:rPr>
            <w:rFonts w:ascii="Arial" w:hAnsi="Arial" w:cs="Arial"/>
            <w:bCs/>
          </w:rPr>
          <w:delText>, SA2</w:delText>
        </w:r>
      </w:del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ins w:id="1" w:author="Huawei_20230228" w:date="2023-02-28T15:27:00Z">
        <w:r>
          <w:rPr>
            <w:rFonts w:ascii="Arial" w:hAnsi="Arial" w:cs="Arial"/>
            <w:bCs/>
          </w:rPr>
          <w:t>SA2, SA</w:t>
        </w:r>
      </w:ins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Alexander Vesely</w:t>
      </w:r>
    </w:p>
    <w:p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>
      <w:pPr>
        <w:pStyle w:val="8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alexander dot vesely at ericsson dot 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19"/>
          <w:rFonts w:ascii="Arial" w:hAnsi="Arial" w:cs="Arial"/>
          <w:b/>
        </w:rPr>
        <w:t>mailto:3GPPLiaison@etsi.org</w:t>
      </w:r>
      <w:r>
        <w:rPr>
          <w:rStyle w:val="19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has been exchanging LSs with SA2 concerning ongoing normative work in SA2 on the following Rel-18 Work Items:</w:t>
      </w:r>
    </w:p>
    <w:p>
      <w:pPr>
        <w:spacing w:after="120"/>
        <w:ind w:left="567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ins w:id="2" w:author="RAN3 Chair" w:date="2023-02-28T23:05:47Z">
        <w:r>
          <w:rPr>
            <w:rFonts w:ascii="Arial" w:hAnsi="Arial" w:cs="Arial"/>
            <w:bCs/>
            <w:sz w:val="20"/>
            <w:szCs w:val="20"/>
            <w:rPrChange w:id="3" w:author="RAN3 Chair" w:date="2023-02-28T23:05:53Z">
              <w:rPr>
                <w:sz w:val="22"/>
                <w:szCs w:val="22"/>
              </w:rPr>
            </w:rPrChange>
          </w:rPr>
          <w:t>FS_eNPN_Ph2</w:t>
        </w:r>
      </w:ins>
      <w:del w:id="5" w:author="RAN3 Chair" w:date="2023-02-28T23:05:47Z">
        <w:r>
          <w:rPr>
            <w:rFonts w:ascii="Arial" w:hAnsi="Arial" w:cs="Arial"/>
            <w:bCs/>
          </w:rPr>
          <w:delText>eNPN_Ph2</w:delText>
        </w:r>
      </w:del>
      <w:r>
        <w:rPr>
          <w:rFonts w:ascii="Arial" w:hAnsi="Arial" w:cs="Arial"/>
          <w:bCs/>
        </w:rPr>
        <w:t xml:space="preserve"> – </w:t>
      </w:r>
      <w:ins w:id="6" w:author="RAN3 Chair" w:date="2023-02-28T22:59:01Z">
        <w:r>
          <w:rPr>
            <w:rFonts w:ascii="Arial" w:hAnsi="Arial" w:eastAsia="Times New Roman" w:cs="Arial"/>
            <w:bCs/>
            <w:i w:val="0"/>
            <w:caps w:val="0"/>
            <w:spacing w:val="0"/>
            <w:sz w:val="20"/>
            <w:szCs w:val="20"/>
            <w:shd w:val="clear"/>
            <w:rPrChange w:id="7" w:author="RAN3 Chair" w:date="2023-02-28T22:59:07Z">
              <w:rPr>
                <w:rFonts w:ascii="Arial" w:hAnsi="Arial" w:eastAsia="宋体" w:cs="Arial"/>
                <w:i w:val="0"/>
                <w:caps w:val="0"/>
                <w:color w:val="FF0000"/>
                <w:spacing w:val="0"/>
                <w:sz w:val="14"/>
                <w:szCs w:val="14"/>
                <w:shd w:val="clear" w:fill="FFFFFF"/>
              </w:rPr>
            </w:rPrChange>
          </w:rPr>
          <w:t>Stage 2 of Non-Public Networks Phase 2</w:t>
        </w:r>
      </w:ins>
      <w:del w:id="9" w:author="RAN3 Chair" w:date="2023-02-28T22:59:01Z">
        <w:r>
          <w:rPr>
            <w:rFonts w:ascii="Arial" w:hAnsi="Arial" w:cs="Arial"/>
            <w:bCs/>
          </w:rPr>
          <w:delText>Enhanced support of Non-Public Networks Phase 2</w:delText>
        </w:r>
      </w:del>
    </w:p>
    <w:p>
      <w:pPr>
        <w:spacing w:after="120"/>
        <w:ind w:left="567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ins w:id="10" w:author="RAN3 Chair" w:date="2023-02-28T22:56:33Z">
        <w:r>
          <w:rPr>
            <w:rFonts w:ascii="Arial" w:hAnsi="Arial" w:eastAsia="Times New Roman" w:cs="Arial"/>
            <w:bCs/>
            <w:i w:val="0"/>
            <w:caps w:val="0"/>
            <w:spacing w:val="0"/>
            <w:sz w:val="20"/>
            <w:szCs w:val="20"/>
            <w:shd w:val="clear"/>
            <w:rPrChange w:id="11" w:author="RAN3 Chair" w:date="2023-02-28T22:56:39Z">
              <w:rPr>
                <w:rFonts w:ascii="Arial" w:hAnsi="Arial" w:eastAsia="宋体" w:cs="Arial"/>
                <w:i w:val="0"/>
                <w:caps w:val="0"/>
                <w:color w:val="FF0000"/>
                <w:spacing w:val="0"/>
                <w:sz w:val="14"/>
                <w:szCs w:val="14"/>
                <w:shd w:val="clear" w:fill="FFFFFF"/>
              </w:rPr>
            </w:rPrChange>
          </w:rPr>
          <w:t>FS_eNS_Ph3</w:t>
        </w:r>
      </w:ins>
      <w:del w:id="13" w:author="RAN3 Chair" w:date="2023-02-28T22:56:33Z">
        <w:r>
          <w:rPr>
            <w:rFonts w:ascii="Arial" w:hAnsi="Arial" w:cs="Arial"/>
            <w:bCs/>
            <w:rPrChange w:id="14" w:author="RAN3 Chair" w:date="2023-02-28T22:56:39Z">
              <w:rPr>
                <w:rFonts w:ascii="Arial" w:hAnsi="Arial" w:cs="Arial"/>
                <w:bCs/>
              </w:rPr>
            </w:rPrChange>
          </w:rPr>
          <w:delText>eNS_Ph3</w:delText>
        </w:r>
      </w:del>
      <w:r>
        <w:rPr>
          <w:rFonts w:ascii="Arial" w:hAnsi="Arial" w:cs="Arial"/>
          <w:bCs/>
          <w:rPrChange w:id="16" w:author="RAN3 Chair" w:date="2023-02-28T22:56:39Z">
            <w:rPr>
              <w:rFonts w:ascii="Arial" w:hAnsi="Arial" w:cs="Arial"/>
              <w:bCs/>
            </w:rPr>
          </w:rPrChange>
        </w:rPr>
        <w:t xml:space="preserve"> </w:t>
      </w:r>
      <w:r>
        <w:rPr>
          <w:rFonts w:ascii="Arial" w:hAnsi="Arial" w:cs="Arial"/>
          <w:bCs/>
        </w:rPr>
        <w:t>– Stage 2 of Network Slicing Phase 3</w:t>
      </w:r>
    </w:p>
    <w:p>
      <w:pPr>
        <w:spacing w:after="120"/>
        <w:ind w:left="567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ins w:id="17" w:author="RAN3 Chair" w:date="2023-02-28T22:57:12Z">
        <w:r>
          <w:rPr>
            <w:rFonts w:ascii="Arial" w:hAnsi="Arial" w:eastAsia="Times New Roman" w:cs="Arial"/>
            <w:bCs/>
            <w:i w:val="0"/>
            <w:caps w:val="0"/>
            <w:spacing w:val="0"/>
            <w:sz w:val="20"/>
            <w:szCs w:val="20"/>
            <w:shd w:val="clear"/>
            <w:rPrChange w:id="18" w:author="RAN3 Chair" w:date="2023-02-28T22:57:18Z">
              <w:rPr>
                <w:rFonts w:ascii="微软雅黑" w:hAnsi="微软雅黑" w:eastAsia="微软雅黑" w:cs="微软雅黑"/>
                <w:i w:val="0"/>
                <w:caps w:val="0"/>
                <w:color w:val="000000"/>
                <w:spacing w:val="0"/>
                <w:sz w:val="14"/>
                <w:szCs w:val="14"/>
                <w:shd w:val="clear" w:fill="FFFFFF"/>
              </w:rPr>
            </w:rPrChange>
          </w:rPr>
          <w:t>FS_5TRS_URLLC</w:t>
        </w:r>
      </w:ins>
      <w:del w:id="20" w:author="RAN3 Chair" w:date="2023-02-28T22:57:12Z">
        <w:r>
          <w:rPr>
            <w:rFonts w:ascii="Arial" w:hAnsi="Arial" w:cs="Arial"/>
            <w:bCs/>
          </w:rPr>
          <w:delText>TRS_URLLC</w:delText>
        </w:r>
      </w:del>
      <w:r>
        <w:rPr>
          <w:rFonts w:ascii="Arial" w:hAnsi="Arial" w:cs="Arial"/>
          <w:bCs/>
        </w:rPr>
        <w:t xml:space="preserve"> – </w:t>
      </w:r>
      <w:ins w:id="21" w:author="RAN3 Chair" w:date="2023-02-28T22:59:32Z">
        <w:r>
          <w:rPr>
            <w:rFonts w:ascii="Arial" w:hAnsi="Arial" w:eastAsia="Times New Roman" w:cs="Arial"/>
            <w:bCs/>
            <w:i w:val="0"/>
            <w:caps w:val="0"/>
            <w:spacing w:val="0"/>
            <w:sz w:val="20"/>
            <w:szCs w:val="20"/>
            <w:shd w:val="clear"/>
            <w:rPrChange w:id="22" w:author="RAN3 Chair" w:date="2023-02-28T22:59:38Z">
              <w:rPr>
                <w:rFonts w:ascii="微软雅黑" w:hAnsi="微软雅黑" w:eastAsia="微软雅黑" w:cs="微软雅黑"/>
                <w:i w:val="0"/>
                <w:caps w:val="0"/>
                <w:color w:val="FF0000"/>
                <w:spacing w:val="0"/>
                <w:sz w:val="14"/>
                <w:szCs w:val="14"/>
                <w:shd w:val="clear" w:fill="FFFFFF"/>
              </w:rPr>
            </w:rPrChange>
          </w:rPr>
          <w:t>Stage 2 of Timing Resiliency and URLLC enhancements</w:t>
        </w:r>
      </w:ins>
      <w:del w:id="24" w:author="RAN3 Chair" w:date="2023-02-28T22:59:32Z">
        <w:r>
          <w:rPr>
            <w:rFonts w:ascii="Arial" w:hAnsi="Arial" w:cs="Arial"/>
            <w:bCs/>
          </w:rPr>
          <w:delText>Timing Resiliency and URLLC enhancements</w:delText>
        </w:r>
      </w:del>
    </w:p>
    <w:p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above listed Work Items contain RAN aspects which require normative work in TSG RAN WGs</w:t>
      </w:r>
      <w:ins w:id="25" w:author="RAN3 Chair" w:date="2023-02-28T23:06:43Z">
        <w:r>
          <w:rPr>
            <w:rFonts w:hint="eastAsia" w:ascii="Arial" w:hAnsi="Arial" w:eastAsia="宋体" w:cs="Arial"/>
            <w:bCs/>
            <w:lang w:val="en-US" w:eastAsia="zh-CN"/>
          </w:rPr>
          <w:t>,</w:t>
        </w:r>
      </w:ins>
      <w:ins w:id="26" w:author="RAN3 Chair" w:date="2023-02-28T23:06:44Z">
        <w:r>
          <w:rPr>
            <w:rFonts w:hint="eastAsia" w:ascii="Arial" w:hAnsi="Arial" w:eastAsia="宋体" w:cs="Arial"/>
            <w:bCs/>
            <w:lang w:val="en-US" w:eastAsia="zh-CN"/>
          </w:rPr>
          <w:t xml:space="preserve"> i</w:t>
        </w:r>
      </w:ins>
      <w:ins w:id="27" w:author="RAN3 Chair" w:date="2023-02-28T23:06:45Z">
        <w:r>
          <w:rPr>
            <w:rFonts w:hint="eastAsia" w:ascii="Arial" w:hAnsi="Arial" w:eastAsia="宋体" w:cs="Arial"/>
            <w:bCs/>
            <w:lang w:val="en-US" w:eastAsia="zh-CN"/>
          </w:rPr>
          <w:t>.</w:t>
        </w:r>
      </w:ins>
      <w:ins w:id="28" w:author="RAN3 Chair" w:date="2023-02-28T23:06:46Z">
        <w:r>
          <w:rPr>
            <w:rFonts w:hint="eastAsia" w:ascii="Arial" w:hAnsi="Arial" w:eastAsia="宋体" w:cs="Arial"/>
            <w:bCs/>
            <w:lang w:val="en-US" w:eastAsia="zh-CN"/>
          </w:rPr>
          <w:t>e.</w:t>
        </w:r>
      </w:ins>
      <w:ins w:id="29" w:author="RAN3 Chair" w:date="2023-02-28T23:06:47Z">
        <w:r>
          <w:rPr>
            <w:rFonts w:hint="eastAsia" w:ascii="Arial" w:hAnsi="Arial" w:eastAsia="宋体" w:cs="Arial"/>
            <w:bCs/>
            <w:lang w:val="en-US" w:eastAsia="zh-CN"/>
          </w:rPr>
          <w:t>,</w:t>
        </w:r>
      </w:ins>
      <w:ins w:id="30" w:author="RAN3 Chair" w:date="2023-02-28T23:07:04Z">
        <w:r>
          <w:rPr>
            <w:rFonts w:hint="eastAsia" w:ascii="Arial" w:hAnsi="Arial" w:eastAsia="宋体" w:cs="Arial"/>
            <w:bCs/>
            <w:lang w:val="en-US" w:eastAsia="zh-CN"/>
          </w:rPr>
          <w:t>RAN</w:t>
        </w:r>
      </w:ins>
      <w:ins w:id="31" w:author="RAN3 Chair" w:date="2023-02-28T23:07:07Z">
        <w:r>
          <w:rPr>
            <w:rFonts w:hint="eastAsia" w:ascii="Arial" w:hAnsi="Arial" w:eastAsia="宋体" w:cs="Arial"/>
            <w:bCs/>
            <w:lang w:val="en-US" w:eastAsia="zh-CN"/>
          </w:rPr>
          <w:t>3</w:t>
        </w:r>
      </w:ins>
      <w:ins w:id="32" w:author="RAN3 Chair" w:date="2023-02-28T23:07:08Z">
        <w:r>
          <w:rPr>
            <w:rFonts w:hint="eastAsia" w:ascii="Arial" w:hAnsi="Arial" w:eastAsia="宋体" w:cs="Arial"/>
            <w:bCs/>
            <w:lang w:val="en-US" w:eastAsia="zh-CN"/>
          </w:rPr>
          <w:t xml:space="preserve"> </w:t>
        </w:r>
      </w:ins>
      <w:ins w:id="33" w:author="RAN3 Chair" w:date="2023-02-28T23:07:11Z">
        <w:r>
          <w:rPr>
            <w:rFonts w:hint="eastAsia" w:ascii="Arial" w:hAnsi="Arial" w:eastAsia="宋体" w:cs="Arial"/>
            <w:bCs/>
            <w:lang w:val="en-US" w:eastAsia="zh-CN"/>
          </w:rPr>
          <w:t>an</w:t>
        </w:r>
      </w:ins>
      <w:ins w:id="34" w:author="RAN3 Chair" w:date="2023-02-28T23:07:12Z">
        <w:r>
          <w:rPr>
            <w:rFonts w:hint="eastAsia" w:ascii="Arial" w:hAnsi="Arial" w:eastAsia="宋体" w:cs="Arial"/>
            <w:bCs/>
            <w:lang w:val="en-US" w:eastAsia="zh-CN"/>
          </w:rPr>
          <w:t>d R</w:t>
        </w:r>
      </w:ins>
      <w:ins w:id="35" w:author="RAN3 Chair" w:date="2023-02-28T23:07:13Z">
        <w:r>
          <w:rPr>
            <w:rFonts w:hint="eastAsia" w:ascii="Arial" w:hAnsi="Arial" w:eastAsia="宋体" w:cs="Arial"/>
            <w:bCs/>
            <w:lang w:val="en-US" w:eastAsia="zh-CN"/>
          </w:rPr>
          <w:t>AN</w:t>
        </w:r>
      </w:ins>
      <w:ins w:id="36" w:author="RAN3 Chair" w:date="2023-02-28T23:07:17Z">
        <w:r>
          <w:rPr>
            <w:rFonts w:hint="eastAsia" w:ascii="Arial" w:hAnsi="Arial" w:eastAsia="宋体" w:cs="Arial"/>
            <w:bCs/>
            <w:lang w:val="en-US" w:eastAsia="zh-CN"/>
          </w:rPr>
          <w:t>2</w:t>
        </w:r>
      </w:ins>
      <w:bookmarkStart w:id="1" w:name="_GoBack"/>
      <w:bookmarkEnd w:id="1"/>
      <w:r>
        <w:rPr>
          <w:rFonts w:ascii="Arial" w:hAnsi="Arial" w:cs="Arial"/>
          <w:bCs/>
        </w:rPr>
        <w:t>.</w:t>
      </w:r>
    </w:p>
    <w:p>
      <w:pPr>
        <w:spacing w:after="120"/>
        <w:rPr>
          <w:rFonts w:ascii="Arial" w:hAnsi="Arial" w:cs="Arial"/>
          <w:bCs/>
        </w:rPr>
      </w:pPr>
      <w:del w:id="37" w:author="Huawei_20230228" w:date="2023-02-28T15:31:00Z">
        <w:r>
          <w:rPr>
            <w:rFonts w:ascii="Arial" w:hAnsi="Arial" w:cs="Arial"/>
            <w:bCs/>
          </w:rPr>
          <w:delText>Unless TSG RAN expects respective work to be performed under TEI18</w:delText>
        </w:r>
      </w:del>
      <w:ins w:id="38" w:author="Huawei_20230228" w:date="2023-02-28T15:31:00Z">
        <w:r>
          <w:rPr>
            <w:rFonts w:ascii="Arial" w:hAnsi="Arial" w:cs="Arial"/>
            <w:bCs/>
          </w:rPr>
          <w:t xml:space="preserve">RAN3 would appreciate </w:t>
        </w:r>
      </w:ins>
      <w:ins w:id="39" w:author="Huawei_20230228" w:date="2023-02-28T15:32:00Z">
        <w:r>
          <w:rPr>
            <w:rFonts w:ascii="Arial" w:hAnsi="Arial" w:cs="Arial"/>
            <w:bCs/>
          </w:rPr>
          <w:t xml:space="preserve">some </w:t>
        </w:r>
      </w:ins>
      <w:ins w:id="40" w:author="Huawei_20230228" w:date="2023-02-28T15:31:00Z">
        <w:r>
          <w:rPr>
            <w:rFonts w:ascii="Arial" w:hAnsi="Arial" w:cs="Arial"/>
            <w:bCs/>
          </w:rPr>
          <w:t xml:space="preserve">guidance </w:t>
        </w:r>
      </w:ins>
      <w:ins w:id="41" w:author="Huawei_20230228" w:date="2023-02-28T15:32:00Z">
        <w:r>
          <w:rPr>
            <w:rFonts w:ascii="Arial" w:hAnsi="Arial" w:cs="Arial"/>
            <w:bCs/>
          </w:rPr>
          <w:t>e.g.</w:t>
        </w:r>
      </w:ins>
      <w:r>
        <w:rPr>
          <w:rFonts w:ascii="Arial" w:hAnsi="Arial" w:cs="Arial"/>
          <w:bCs/>
        </w:rPr>
        <w:t>, TSG RAN would need to approve corresponding Rel-18 TSG RAN Work Items to allow TSG RAN WGs proceeding with normative work.</w:t>
      </w: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TSG RAN group.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RAN3 </w:t>
      </w:r>
      <w:ins w:id="42" w:author="RAN3 Chair" w:date="2023-02-28T23:06:23Z">
        <w:r>
          <w:rPr>
            <w:rFonts w:hint="eastAsia" w:ascii="Arial" w:hAnsi="Arial" w:eastAsia="宋体" w:cs="Arial"/>
            <w:b/>
            <w:lang w:val="en-US" w:eastAsia="zh-CN"/>
          </w:rPr>
          <w:t xml:space="preserve">kindly </w:t>
        </w:r>
      </w:ins>
      <w:r>
        <w:rPr>
          <w:rFonts w:ascii="Arial" w:hAnsi="Arial" w:cs="Arial"/>
          <w:b/>
        </w:rPr>
        <w:t>asks TSG RAN to provide guidance on how to perform normative work on RAN aspects for the above-mentioned Rel-18 Work Items.</w:t>
      </w:r>
    </w:p>
    <w:p>
      <w:pPr>
        <w:spacing w:after="120"/>
        <w:ind w:left="1985" w:hanging="1985"/>
        <w:rPr>
          <w:del w:id="43" w:author="Huawei_20230228" w:date="2023-02-28T15:30:00Z"/>
          <w:rFonts w:ascii="Arial" w:hAnsi="Arial" w:cs="Arial"/>
          <w:b/>
        </w:rPr>
      </w:pPr>
      <w:del w:id="44" w:author="Huawei_20230228" w:date="2023-02-28T15:30:00Z">
        <w:r>
          <w:rPr>
            <w:rFonts w:ascii="Arial" w:hAnsi="Arial" w:cs="Arial"/>
            <w:b/>
          </w:rPr>
          <w:delText>To SA2 group.</w:delText>
        </w:r>
      </w:del>
    </w:p>
    <w:p>
      <w:pPr>
        <w:spacing w:after="120"/>
        <w:ind w:left="993" w:hanging="993"/>
        <w:rPr>
          <w:del w:id="45" w:author="Huawei_20230228" w:date="2023-02-28T15:30:00Z"/>
          <w:rFonts w:ascii="Arial" w:hAnsi="Arial" w:cs="Arial"/>
        </w:rPr>
      </w:pPr>
      <w:del w:id="46" w:author="Huawei_20230228" w:date="2023-02-28T15:30:00Z">
        <w:r>
          <w:rPr>
            <w:rFonts w:ascii="Arial" w:hAnsi="Arial" w:cs="Arial"/>
            <w:b/>
          </w:rPr>
          <w:delText xml:space="preserve">ACTION: </w:delText>
        </w:r>
      </w:del>
      <w:del w:id="47" w:author="Huawei_20230228" w:date="2023-02-28T15:30:00Z">
        <w:r>
          <w:rPr>
            <w:rFonts w:ascii="Arial" w:hAnsi="Arial" w:cs="Arial"/>
            <w:b/>
          </w:rPr>
          <w:tab/>
        </w:r>
      </w:del>
      <w:del w:id="48" w:author="Huawei_20230228" w:date="2023-02-28T15:30:00Z">
        <w:r>
          <w:rPr>
            <w:rFonts w:ascii="Arial" w:hAnsi="Arial" w:cs="Arial"/>
            <w:b/>
          </w:rPr>
          <w:delText>RAN3 asks SA2 to take the above information into account.</w:delText>
        </w:r>
      </w:del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Meeting#119bis-e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2023, online</w:t>
      </w:r>
    </w:p>
    <w:p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2023, Incheon, Korea</w:t>
      </w:r>
    </w:p>
    <w:p>
      <w:pPr>
        <w:tabs>
          <w:tab w:val="left" w:pos="4820"/>
        </w:tabs>
        <w:spacing w:after="120"/>
        <w:rPr>
          <w:rFonts w:ascii="Arial" w:hAnsi="Arial" w:cs="Arial"/>
          <w:bCs/>
        </w:rPr>
      </w:pPr>
    </w:p>
    <w:p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p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date="" w:initials="D">
    <w:p w14:paraId="468618C2">
      <w:pPr>
        <w:pStyle w:val="11"/>
      </w:pPr>
      <w:r>
        <w:fldChar w:fldCharType="begin"/>
      </w:r>
      <w:r>
        <w:instrText xml:space="preserve">PAGE \# "'Page: '#'</w:instrText>
      </w:r>
      <w:r>
        <w:br w:type="textWrapping"/>
      </w:r>
      <w:r>
        <w:instrText xml:space="preserve">'"</w:instrText>
      </w:r>
      <w:r>
        <w:rPr>
          <w:rStyle w:val="20"/>
        </w:rPr>
        <w:instrText xml:space="preserve">  </w:instrText>
      </w:r>
      <w:r>
        <w:fldChar w:fldCharType="end"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68618C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8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6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7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5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">
    <w15:presenceInfo w15:providerId="None" w15:userId=""/>
  </w15:person>
  <w15:person w15:author="Huawei_20230228">
    <w15:presenceInfo w15:providerId="None" w15:userId="Huawei_20230228"/>
  </w15:person>
  <w15:person w15:author="RAN3 Chair">
    <w15:presenceInfo w15:providerId="None" w15:userId="RAN3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bordersDoNotSurroundHeader w:val="0"/>
  <w:bordersDoNotSurroundFooter w:val="0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906DC"/>
    <w:rsid w:val="00092222"/>
    <w:rsid w:val="00095261"/>
    <w:rsid w:val="000E75B0"/>
    <w:rsid w:val="00103B6F"/>
    <w:rsid w:val="001224F3"/>
    <w:rsid w:val="001274FE"/>
    <w:rsid w:val="001345E2"/>
    <w:rsid w:val="001646E2"/>
    <w:rsid w:val="001666CD"/>
    <w:rsid w:val="00174496"/>
    <w:rsid w:val="00196348"/>
    <w:rsid w:val="00197B9D"/>
    <w:rsid w:val="001A097F"/>
    <w:rsid w:val="001B748C"/>
    <w:rsid w:val="001C61B1"/>
    <w:rsid w:val="001D1E1C"/>
    <w:rsid w:val="00210EFF"/>
    <w:rsid w:val="00245592"/>
    <w:rsid w:val="002460F2"/>
    <w:rsid w:val="00254D76"/>
    <w:rsid w:val="00265E6D"/>
    <w:rsid w:val="00300ACB"/>
    <w:rsid w:val="00302ACD"/>
    <w:rsid w:val="00311F5C"/>
    <w:rsid w:val="0031663D"/>
    <w:rsid w:val="003247CB"/>
    <w:rsid w:val="003444DC"/>
    <w:rsid w:val="00356BE0"/>
    <w:rsid w:val="00362990"/>
    <w:rsid w:val="00367BEE"/>
    <w:rsid w:val="003A4D32"/>
    <w:rsid w:val="003B7426"/>
    <w:rsid w:val="003D48ED"/>
    <w:rsid w:val="003D509D"/>
    <w:rsid w:val="003E3895"/>
    <w:rsid w:val="00405C5F"/>
    <w:rsid w:val="00423662"/>
    <w:rsid w:val="0044486E"/>
    <w:rsid w:val="00463675"/>
    <w:rsid w:val="00472BD7"/>
    <w:rsid w:val="004853B3"/>
    <w:rsid w:val="00493D2C"/>
    <w:rsid w:val="00495351"/>
    <w:rsid w:val="004C47B2"/>
    <w:rsid w:val="004F0FB2"/>
    <w:rsid w:val="004F1D7A"/>
    <w:rsid w:val="005028A8"/>
    <w:rsid w:val="00506BBF"/>
    <w:rsid w:val="00540C9B"/>
    <w:rsid w:val="0055720B"/>
    <w:rsid w:val="005A16D6"/>
    <w:rsid w:val="005C4E72"/>
    <w:rsid w:val="005C6D35"/>
    <w:rsid w:val="005D0BAF"/>
    <w:rsid w:val="005E5B6B"/>
    <w:rsid w:val="005E5F66"/>
    <w:rsid w:val="005E76C2"/>
    <w:rsid w:val="00624DFF"/>
    <w:rsid w:val="0063581D"/>
    <w:rsid w:val="006531E6"/>
    <w:rsid w:val="00653CDA"/>
    <w:rsid w:val="006D58F7"/>
    <w:rsid w:val="006F2190"/>
    <w:rsid w:val="007039F2"/>
    <w:rsid w:val="00736406"/>
    <w:rsid w:val="00740611"/>
    <w:rsid w:val="007627FE"/>
    <w:rsid w:val="00773513"/>
    <w:rsid w:val="007C3286"/>
    <w:rsid w:val="007D3D95"/>
    <w:rsid w:val="007D6741"/>
    <w:rsid w:val="007F5515"/>
    <w:rsid w:val="00812645"/>
    <w:rsid w:val="00823366"/>
    <w:rsid w:val="008324CE"/>
    <w:rsid w:val="00850E97"/>
    <w:rsid w:val="008557DE"/>
    <w:rsid w:val="00884551"/>
    <w:rsid w:val="00887A66"/>
    <w:rsid w:val="008A2D84"/>
    <w:rsid w:val="008C3134"/>
    <w:rsid w:val="008C76A0"/>
    <w:rsid w:val="008E5F0E"/>
    <w:rsid w:val="008F2DEB"/>
    <w:rsid w:val="00911199"/>
    <w:rsid w:val="00923E7C"/>
    <w:rsid w:val="009329D7"/>
    <w:rsid w:val="00961163"/>
    <w:rsid w:val="0099255B"/>
    <w:rsid w:val="009A141E"/>
    <w:rsid w:val="009D746E"/>
    <w:rsid w:val="009D7970"/>
    <w:rsid w:val="00A16D7B"/>
    <w:rsid w:val="00A32525"/>
    <w:rsid w:val="00A61063"/>
    <w:rsid w:val="00A6658A"/>
    <w:rsid w:val="00AD4102"/>
    <w:rsid w:val="00AF6993"/>
    <w:rsid w:val="00B02FB0"/>
    <w:rsid w:val="00B11039"/>
    <w:rsid w:val="00B11E49"/>
    <w:rsid w:val="00B22B34"/>
    <w:rsid w:val="00B559A1"/>
    <w:rsid w:val="00B72540"/>
    <w:rsid w:val="00B72F5D"/>
    <w:rsid w:val="00B76F80"/>
    <w:rsid w:val="00B94C40"/>
    <w:rsid w:val="00B967E4"/>
    <w:rsid w:val="00BC0067"/>
    <w:rsid w:val="00BD42B5"/>
    <w:rsid w:val="00BD462D"/>
    <w:rsid w:val="00BE0434"/>
    <w:rsid w:val="00C22D4D"/>
    <w:rsid w:val="00C57020"/>
    <w:rsid w:val="00C65C16"/>
    <w:rsid w:val="00C84755"/>
    <w:rsid w:val="00C936EE"/>
    <w:rsid w:val="00D21F23"/>
    <w:rsid w:val="00D26C7A"/>
    <w:rsid w:val="00D310BA"/>
    <w:rsid w:val="00D31B1B"/>
    <w:rsid w:val="00D646CB"/>
    <w:rsid w:val="00D66CE1"/>
    <w:rsid w:val="00D670B2"/>
    <w:rsid w:val="00D92C9D"/>
    <w:rsid w:val="00DD2C7F"/>
    <w:rsid w:val="00DE3968"/>
    <w:rsid w:val="00DF0903"/>
    <w:rsid w:val="00E01926"/>
    <w:rsid w:val="00E804F0"/>
    <w:rsid w:val="00EA3402"/>
    <w:rsid w:val="00ED501D"/>
    <w:rsid w:val="00EF5DE1"/>
    <w:rsid w:val="00F04B49"/>
    <w:rsid w:val="00F43669"/>
    <w:rsid w:val="00F531E0"/>
    <w:rsid w:val="00F62616"/>
    <w:rsid w:val="00F9224E"/>
    <w:rsid w:val="00FA63FC"/>
    <w:rsid w:val="00FE2D52"/>
    <w:rsid w:val="00FE6E18"/>
    <w:rsid w:val="3FE253B5"/>
    <w:rsid w:val="4B322F16"/>
    <w:rsid w:val="50F7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name="annotation text"/>
    <w:lsdException w:unhideWhenUsed="0" w:uiPriority="0" w:semiHidden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semiHidden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29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link w:val="31"/>
    <w:uiPriority w:val="0"/>
    <w:pPr>
      <w:tabs>
        <w:tab w:val="center" w:pos="4153"/>
        <w:tab w:val="right" w:pos="8306"/>
      </w:tabs>
    </w:pPr>
  </w:style>
  <w:style w:type="character" w:styleId="18">
    <w:name w:val="page number"/>
    <w:basedOn w:val="17"/>
    <w:semiHidden/>
    <w:uiPriority w:val="0"/>
  </w:style>
  <w:style w:type="character" w:styleId="19">
    <w:name w:val="Hyperlink"/>
    <w:unhideWhenUsed/>
    <w:uiPriority w:val="99"/>
    <w:rPr>
      <w:color w:val="0000FF"/>
      <w:u w:val="single"/>
    </w:rPr>
  </w:style>
  <w:style w:type="character" w:styleId="20">
    <w:name w:val="annotation reference"/>
    <w:semiHidden/>
    <w:uiPriority w:val="0"/>
    <w:rPr>
      <w:sz w:val="16"/>
    </w:rPr>
  </w:style>
  <w:style w:type="paragraph" w:customStyle="1" w:styleId="21">
    <w:name w:val="B1"/>
    <w:basedOn w:val="1"/>
    <w:uiPriority w:val="0"/>
    <w:pPr>
      <w:ind w:left="567" w:hanging="567"/>
      <w:jc w:val="both"/>
    </w:pPr>
    <w:rPr>
      <w:rFonts w:ascii="Arial" w:hAnsi="Arial"/>
    </w:rPr>
  </w:style>
  <w:style w:type="paragraph" w:customStyle="1" w:styleId="22">
    <w:name w:val="00 BodyText"/>
    <w:basedOn w:val="1"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3">
    <w:name w:val="??"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4">
    <w:name w:val="??? 2"/>
    <w:basedOn w:val="23"/>
    <w:next w:val="2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5">
    <w:name w:val="DECISION"/>
    <w:basedOn w:val="1"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6">
    <w:name w:val="ACTION"/>
    <w:basedOn w:val="1"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7">
    <w:name w:val="done"/>
    <w:basedOn w:val="26"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28">
    <w:name w:val="Not Done"/>
    <w:basedOn w:val="27"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29">
    <w:name w:val="Balloon Text Char"/>
    <w:link w:val="13"/>
    <w:semiHidden/>
    <w:uiPriority w:val="99"/>
    <w:rPr>
      <w:rFonts w:ascii="Tahoma" w:hAnsi="Tahoma" w:cs="Tahoma"/>
      <w:sz w:val="16"/>
      <w:szCs w:val="16"/>
      <w:lang w:val="en-GB"/>
    </w:rPr>
  </w:style>
  <w:style w:type="paragraph" w:customStyle="1" w:styleId="30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31">
    <w:name w:val="Header Char"/>
    <w:link w:val="15"/>
    <w:qFormat/>
    <w:uiPriority w:val="0"/>
    <w:rPr>
      <w:lang w:eastAsia="en-US"/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236</Words>
  <Characters>1347</Characters>
  <Lines>11</Lines>
  <Paragraphs>3</Paragraphs>
  <TotalTime>0</TotalTime>
  <ScaleCrop>false</ScaleCrop>
  <LinksUpToDate>false</LinksUpToDate>
  <CharactersWithSpaces>1580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2023-02-28T14:26:00Z</dcterms:created>
  <dc:creator>David Boswarthick</dc:creator>
  <cp:lastModifiedBy>RAN3 Chair</cp:lastModifiedBy>
  <cp:lastPrinted>2002-04-23T07:10:00Z</cp:lastPrinted>
  <dcterms:modified xsi:type="dcterms:W3CDTF">2023-02-28T15:07:20Z</dcterms:modified>
  <dc:title>LS template for RAN3 no 119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